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E2628" w14:textId="2CE4066C" w:rsidR="000D4C21" w:rsidRPr="00F55563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701901">
        <w:rPr>
          <w:rFonts w:ascii="Arial" w:hAnsi="Arial" w:cs="Arial"/>
          <w:b/>
        </w:rPr>
        <w:t>3GPP TSG-SA WG1 Meeting #7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color w:val="000000"/>
        </w:rPr>
        <w:tab/>
      </w:r>
      <w:r w:rsidR="00952D3B" w:rsidRPr="00952D3B">
        <w:rPr>
          <w:rFonts w:ascii="Arial" w:hAnsi="Arial" w:cs="Arial"/>
          <w:b/>
          <w:color w:val="000000"/>
        </w:rPr>
        <w:t>S1-161220</w:t>
      </w:r>
    </w:p>
    <w:p w14:paraId="4C2A8EB1" w14:textId="76B671B6" w:rsidR="000D4C21" w:rsidRPr="00F96289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 xml:space="preserve">Venice, Italy, </w:t>
      </w:r>
      <w:r w:rsidR="000D4C21">
        <w:rPr>
          <w:rFonts w:ascii="Arial" w:hAnsi="Arial" w:cs="Arial"/>
          <w:b/>
          <w:color w:val="000000"/>
        </w:rPr>
        <w:t>9</w:t>
      </w:r>
      <w:r w:rsidR="000D4C21" w:rsidRPr="00F55563">
        <w:rPr>
          <w:rFonts w:ascii="Arial" w:hAnsi="Arial" w:cs="Arial"/>
          <w:b/>
          <w:color w:val="000000"/>
        </w:rPr>
        <w:t>-</w:t>
      </w:r>
      <w:r>
        <w:rPr>
          <w:rFonts w:ascii="Arial" w:hAnsi="Arial" w:cs="Arial"/>
          <w:b/>
          <w:color w:val="000000"/>
        </w:rPr>
        <w:t>13</w:t>
      </w:r>
      <w:r w:rsidR="000D4C21" w:rsidRPr="00F55563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May</w:t>
      </w:r>
      <w:r w:rsidR="000D4C21" w:rsidRPr="00F55563">
        <w:rPr>
          <w:rFonts w:ascii="Arial" w:hAnsi="Arial" w:cs="Arial"/>
          <w:b/>
          <w:color w:val="000000"/>
        </w:rPr>
        <w:t xml:space="preserve"> 201</w:t>
      </w:r>
      <w:r>
        <w:rPr>
          <w:rFonts w:ascii="Arial" w:hAnsi="Arial" w:cs="Arial"/>
          <w:b/>
          <w:color w:val="000000"/>
        </w:rPr>
        <w:t>6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</w:t>
      </w:r>
      <w:r>
        <w:rPr>
          <w:rFonts w:ascii="Arial" w:hAnsi="Arial" w:cs="Arial"/>
          <w:b/>
          <w:i/>
          <w:color w:val="4F81BD"/>
          <w:sz w:val="20"/>
        </w:rPr>
        <w:t>6</w:t>
      </w:r>
      <w:r w:rsidR="000D4C21" w:rsidRPr="00AD5D38">
        <w:rPr>
          <w:rFonts w:ascii="Arial" w:hAnsi="Arial" w:cs="Arial"/>
          <w:b/>
          <w:i/>
          <w:color w:val="4F81BD"/>
          <w:sz w:val="20"/>
        </w:rPr>
        <w:t>xxx)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4CB0A4AB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SMARTER: </w:t>
      </w:r>
      <w:proofErr w:type="spellStart"/>
      <w:proofErr w:type="gramStart"/>
      <w:r w:rsidR="00C124F4">
        <w:rPr>
          <w:rFonts w:ascii="Arial" w:eastAsia="SimSun" w:hAnsi="Arial"/>
          <w:color w:val="000000"/>
          <w:lang w:eastAsia="en-GB"/>
        </w:rPr>
        <w:t>MiCr</w:t>
      </w:r>
      <w:proofErr w:type="spellEnd"/>
      <w:proofErr w:type="gramEnd"/>
      <w:r w:rsidR="00C124F4">
        <w:rPr>
          <w:rFonts w:ascii="Arial" w:eastAsia="SimSun" w:hAnsi="Arial"/>
          <w:color w:val="000000"/>
          <w:lang w:eastAsia="en-GB"/>
        </w:rPr>
        <w:t xml:space="preserve"> </w:t>
      </w:r>
      <w:proofErr w:type="spellStart"/>
      <w:r w:rsidR="00C124F4">
        <w:rPr>
          <w:rFonts w:ascii="Arial" w:eastAsia="SimSun" w:hAnsi="Arial"/>
          <w:color w:val="000000"/>
          <w:lang w:eastAsia="en-GB"/>
        </w:rPr>
        <w:t>Cleanup</w:t>
      </w:r>
      <w:proofErr w:type="spellEnd"/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7E2BA5AE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952D3B">
        <w:rPr>
          <w:rFonts w:ascii="Arial" w:eastAsia="SimSun" w:hAnsi="Arial"/>
          <w:color w:val="000000"/>
          <w:lang w:eastAsia="en-GB"/>
        </w:rPr>
        <w:t>9.3</w:t>
      </w:r>
      <w:bookmarkStart w:id="0" w:name="_GoBack"/>
      <w:bookmarkEnd w:id="0"/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01BBCE00" w14:textId="77777777" w:rsidR="004451D0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14:paraId="695EC886" w14:textId="1CE99265" w:rsidR="00C27173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124F4">
        <w:rPr>
          <w:rFonts w:ascii="Arial" w:eastAsia="Calibri" w:hAnsi="Arial" w:cs="Arial"/>
          <w:i/>
          <w:sz w:val="22"/>
          <w:szCs w:val="22"/>
          <w:lang w:val="nl-NL"/>
        </w:rPr>
        <w:t>Answers to some questions in MiCr TR 22.861</w:t>
      </w:r>
      <w:r w:rsidR="000D4C21" w:rsidRPr="000D4C21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14:paraId="20513F75" w14:textId="77777777" w:rsidR="004451D0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14:paraId="13A409A6" w14:textId="77777777" w:rsidR="004451D0" w:rsidRDefault="004451D0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7594DB7E" w:rsidR="00AD5D38" w:rsidRDefault="00AD5D38" w:rsidP="00543235">
      <w:r>
        <w:t xml:space="preserve">This document proposes </w:t>
      </w:r>
      <w:r w:rsidR="00C124F4">
        <w:t xml:space="preserve">text to resolve some questions on current </w:t>
      </w:r>
      <w:proofErr w:type="spellStart"/>
      <w:r w:rsidR="00C124F4">
        <w:t>MiCr</w:t>
      </w:r>
      <w:proofErr w:type="spellEnd"/>
      <w:r w:rsidR="00C124F4">
        <w:t xml:space="preserve"> TR</w:t>
      </w:r>
      <w:r>
        <w:t>.</w:t>
      </w:r>
    </w:p>
    <w:p w14:paraId="1C99238C" w14:textId="2AA6B216" w:rsidR="00682C08" w:rsidRDefault="00AD5D38" w:rsidP="00682C08">
      <w:pPr>
        <w:jc w:val="center"/>
      </w:pPr>
      <w:r>
        <w:br w:type="page"/>
      </w:r>
    </w:p>
    <w:p w14:paraId="59B8908F" w14:textId="77777777" w:rsidR="00C124F4" w:rsidRPr="00C124F4" w:rsidRDefault="00C124F4" w:rsidP="00C124F4">
      <w:pPr>
        <w:rPr>
          <w:lang w:val="en-US"/>
        </w:rPr>
      </w:pPr>
    </w:p>
    <w:p w14:paraId="188E923F" w14:textId="77777777" w:rsidR="00C124F4" w:rsidRPr="00C124F4" w:rsidRDefault="00C124F4" w:rsidP="00C124F4">
      <w:pPr>
        <w:rPr>
          <w:lang w:val="en-US"/>
        </w:rPr>
      </w:pPr>
    </w:p>
    <w:p w14:paraId="209F9DF3" w14:textId="0265143E" w:rsidR="00E013CE" w:rsidRDefault="00E013CE" w:rsidP="00C124F4">
      <w:pPr>
        <w:rPr>
          <w:lang w:val="en-US"/>
        </w:rPr>
      </w:pPr>
      <w:r>
        <w:rPr>
          <w:lang w:val="en-US"/>
        </w:rPr>
        <w:t>At SA1#73, questions were asked on requirements in section 5.1.3 related to Factory Automation section 5.1.2.1 in draft TR 22.862.</w:t>
      </w:r>
    </w:p>
    <w:p w14:paraId="1611E0DE" w14:textId="77777777" w:rsidR="00E013CE" w:rsidRDefault="00E013CE" w:rsidP="00C124F4">
      <w:pPr>
        <w:rPr>
          <w:lang w:val="en-US"/>
        </w:rPr>
      </w:pPr>
    </w:p>
    <w:p w14:paraId="56FAD38A" w14:textId="4D29ECF6" w:rsidR="00C124F4" w:rsidRPr="00C124F4" w:rsidRDefault="008876E6" w:rsidP="00C124F4">
      <w:pPr>
        <w:rPr>
          <w:lang w:val="en-US"/>
        </w:rPr>
      </w:pPr>
      <w:r>
        <w:rPr>
          <w:lang w:val="en-US"/>
        </w:rPr>
        <w:t>See below for proposed text to define “cycle time” and “margin” in section 5.1.3</w:t>
      </w:r>
    </w:p>
    <w:p w14:paraId="6F923F4E" w14:textId="4FC8987C" w:rsidR="00C124F4" w:rsidRDefault="00C124F4" w:rsidP="00C124F4">
      <w:pPr>
        <w:rPr>
          <w:lang w:val="en-US"/>
        </w:rPr>
      </w:pPr>
    </w:p>
    <w:p w14:paraId="2E531867" w14:textId="77777777" w:rsidR="00E013CE" w:rsidRPr="00C124F4" w:rsidRDefault="00E013CE" w:rsidP="00C124F4">
      <w:pPr>
        <w:rPr>
          <w:lang w:val="en-US"/>
        </w:rPr>
      </w:pPr>
    </w:p>
    <w:p w14:paraId="58937BEF" w14:textId="580AB874" w:rsidR="00C124F4" w:rsidRPr="00C124F4" w:rsidRDefault="00E013CE" w:rsidP="00C124F4">
      <w:pPr>
        <w:rPr>
          <w:lang w:val="en-US"/>
        </w:rPr>
      </w:pPr>
      <w:r w:rsidRPr="00682C08">
        <w:rPr>
          <w:highlight w:val="yellow"/>
        </w:rPr>
        <w:t>--- START MODIFIED CLAUSE ---</w:t>
      </w:r>
    </w:p>
    <w:p w14:paraId="784E2BFC" w14:textId="77777777" w:rsidR="00E013CE" w:rsidRDefault="00E013CE" w:rsidP="00C124F4">
      <w:pPr>
        <w:rPr>
          <w:lang w:val="en-US"/>
        </w:rPr>
      </w:pPr>
    </w:p>
    <w:p w14:paraId="54A8EFE1" w14:textId="4CA00920" w:rsidR="00916880" w:rsidRPr="00C124F4" w:rsidRDefault="00E013CE" w:rsidP="00916880">
      <w:pPr>
        <w:rPr>
          <w:ins w:id="1" w:author="Jack Nasielski" w:date="2016-04-26T11:29:00Z"/>
          <w:lang w:val="en-US"/>
        </w:rPr>
      </w:pPr>
      <w:r w:rsidRPr="005C31D9">
        <w:rPr>
          <w:lang w:eastAsia="x-none"/>
        </w:rPr>
        <w:t>The 3GPP system shall support cycle times of [1 </w:t>
      </w:r>
      <w:proofErr w:type="spellStart"/>
      <w:r w:rsidRPr="005C31D9">
        <w:rPr>
          <w:lang w:eastAsia="x-none"/>
        </w:rPr>
        <w:t>ms</w:t>
      </w:r>
      <w:proofErr w:type="spellEnd"/>
      <w:r w:rsidRPr="005C31D9">
        <w:rPr>
          <w:lang w:eastAsia="x-none"/>
        </w:rPr>
        <w:t xml:space="preserve"> to 2 </w:t>
      </w:r>
      <w:proofErr w:type="spellStart"/>
      <w:r w:rsidRPr="005C31D9">
        <w:rPr>
          <w:lang w:eastAsia="x-none"/>
        </w:rPr>
        <w:t>ms</w:t>
      </w:r>
      <w:proofErr w:type="spellEnd"/>
      <w:r w:rsidRPr="005C31D9">
        <w:rPr>
          <w:lang w:eastAsia="x-none"/>
        </w:rPr>
        <w:t>.] Within the cycle time, both uplink and downlink transactions must be executed. Additional margin is needed for the sensor/actuator to process the request.</w:t>
      </w:r>
      <w:ins w:id="2" w:author="Jack Nasielski" w:date="2016-04-26T11:28:00Z">
        <w:r w:rsidR="00916880">
          <w:rPr>
            <w:lang w:eastAsia="x-none"/>
          </w:rPr>
          <w:t xml:space="preserve"> </w:t>
        </w:r>
        <w:r w:rsidR="00916880" w:rsidRPr="00C124F4">
          <w:rPr>
            <w:lang w:val="en-US"/>
          </w:rPr>
          <w:t>Factory automation considers application-layer transaction cycles between controller devices and sensor/actuator devices. Each transaction cycle consists of (1) a command sent by the controller to the S/A (</w:t>
        </w:r>
        <w:r w:rsidR="00916880">
          <w:rPr>
            <w:lang w:val="en-US"/>
          </w:rPr>
          <w:t>downlink</w:t>
        </w:r>
        <w:r w:rsidR="00916880" w:rsidRPr="00C124F4">
          <w:rPr>
            <w:lang w:val="en-US"/>
          </w:rPr>
          <w:t>), (2) application-layer processing on the S/A device, and (3) a subsequent response by the S/A to the controller (</w:t>
        </w:r>
        <w:r w:rsidR="00916880">
          <w:rPr>
            <w:lang w:val="en-US"/>
          </w:rPr>
          <w:t>uplink</w:t>
        </w:r>
        <w:r w:rsidR="00916880" w:rsidRPr="00C124F4">
          <w:rPr>
            <w:lang w:val="en-US"/>
          </w:rPr>
          <w:t xml:space="preserve">). </w:t>
        </w:r>
      </w:ins>
      <w:r w:rsidR="00916880">
        <w:rPr>
          <w:lang w:eastAsia="x-none"/>
        </w:rPr>
        <w:t xml:space="preserve"> </w:t>
      </w:r>
      <w:ins w:id="3" w:author="Jack Nasielski" w:date="2016-04-26T11:28:00Z">
        <w:r w:rsidR="00916880">
          <w:rPr>
            <w:lang w:eastAsia="x-none"/>
          </w:rPr>
          <w:t>C</w:t>
        </w:r>
      </w:ins>
      <w:proofErr w:type="spellStart"/>
      <w:ins w:id="4" w:author="Jack Nasielski" w:date="2016-04-26T11:25:00Z">
        <w:r w:rsidR="00916880" w:rsidRPr="00C124F4">
          <w:rPr>
            <w:lang w:val="en-US"/>
          </w:rPr>
          <w:t>ycle</w:t>
        </w:r>
        <w:proofErr w:type="spellEnd"/>
        <w:r w:rsidR="00916880" w:rsidRPr="00C124F4">
          <w:rPr>
            <w:lang w:val="en-US"/>
          </w:rPr>
          <w:t xml:space="preserve"> time </w:t>
        </w:r>
      </w:ins>
      <w:ins w:id="5" w:author="Jack Nasielski" w:date="2016-04-26T11:26:00Z">
        <w:r w:rsidR="00916880">
          <w:rPr>
            <w:lang w:val="en-US"/>
          </w:rPr>
          <w:t>includes</w:t>
        </w:r>
      </w:ins>
      <w:ins w:id="6" w:author="Jack Nasielski" w:date="2016-04-26T11:25:00Z">
        <w:r w:rsidR="00916880" w:rsidRPr="00C124F4">
          <w:rPr>
            <w:lang w:val="en-US"/>
          </w:rPr>
          <w:t xml:space="preserve"> the entire transaction from the transmission of </w:t>
        </w:r>
      </w:ins>
      <w:ins w:id="7" w:author="Jack Nasielski" w:date="2016-04-26T11:26:00Z">
        <w:r w:rsidR="00916880">
          <w:rPr>
            <w:lang w:val="en-US"/>
          </w:rPr>
          <w:t>a</w:t>
        </w:r>
      </w:ins>
      <w:ins w:id="8" w:author="Jack Nasielski" w:date="2016-04-26T11:25:00Z">
        <w:r w:rsidR="00916880" w:rsidRPr="00C124F4">
          <w:rPr>
            <w:lang w:val="en-US"/>
          </w:rPr>
          <w:t xml:space="preserve"> command by the controller </w:t>
        </w:r>
      </w:ins>
      <w:ins w:id="9" w:author="Jack Nasielski" w:date="2016-04-26T11:26:00Z">
        <w:r w:rsidR="00916880">
          <w:rPr>
            <w:lang w:val="en-US"/>
          </w:rPr>
          <w:t>to</w:t>
        </w:r>
      </w:ins>
      <w:ins w:id="10" w:author="Jack Nasielski" w:date="2016-04-26T11:25:00Z">
        <w:r w:rsidR="00916880" w:rsidRPr="00C124F4">
          <w:rPr>
            <w:lang w:val="en-US"/>
          </w:rPr>
          <w:t xml:space="preserve"> the reception of </w:t>
        </w:r>
      </w:ins>
      <w:ins w:id="11" w:author="Jack Nasielski" w:date="2016-04-26T11:26:00Z">
        <w:r w:rsidR="00916880">
          <w:rPr>
            <w:lang w:val="en-US"/>
          </w:rPr>
          <w:t>a</w:t>
        </w:r>
      </w:ins>
      <w:ins w:id="12" w:author="Jack Nasielski" w:date="2016-04-26T11:25:00Z">
        <w:r w:rsidR="00916880" w:rsidRPr="00C124F4">
          <w:rPr>
            <w:lang w:val="en-US"/>
          </w:rPr>
          <w:t xml:space="preserve"> response by the controller. It includes all lower layer processes and latencies on the air interface as well the application-layer processing time on the sensor/actuator</w:t>
        </w:r>
      </w:ins>
      <w:ins w:id="13" w:author="Jack Nasielski" w:date="2016-04-26T11:26:00Z">
        <w:r w:rsidR="00916880">
          <w:rPr>
            <w:lang w:val="en-US"/>
          </w:rPr>
          <w:t>.</w:t>
        </w:r>
      </w:ins>
      <w:ins w:id="14" w:author="Jack Nasielski" w:date="2016-04-26T11:29:00Z">
        <w:r w:rsidR="00916880">
          <w:rPr>
            <w:lang w:val="en-US"/>
          </w:rPr>
          <w:t xml:space="preserve">  </w:t>
        </w:r>
      </w:ins>
      <w:ins w:id="15" w:author="Jack Nasielski" w:date="2016-04-26T11:36:00Z">
        <w:r w:rsidR="00603556">
          <w:rPr>
            <w:lang w:val="en-US"/>
          </w:rPr>
          <w:t>“M</w:t>
        </w:r>
      </w:ins>
      <w:ins w:id="16" w:author="Jack Nasielski" w:date="2016-04-26T11:29:00Z">
        <w:r w:rsidR="00916880" w:rsidRPr="00C124F4">
          <w:rPr>
            <w:lang w:val="en-US"/>
          </w:rPr>
          <w:t xml:space="preserve">argin” refers to application-layer processing on the sensor/actuator which should </w:t>
        </w:r>
        <w:r w:rsidR="00916880">
          <w:rPr>
            <w:lang w:val="en-US"/>
          </w:rPr>
          <w:t>consume a smal</w:t>
        </w:r>
      </w:ins>
      <w:ins w:id="17" w:author="Jack Nasielski" w:date="2016-04-26T11:30:00Z">
        <w:r w:rsidR="00916880">
          <w:rPr>
            <w:lang w:val="en-US"/>
          </w:rPr>
          <w:t>l</w:t>
        </w:r>
      </w:ins>
      <w:ins w:id="18" w:author="Jack Nasielski" w:date="2016-04-26T11:29:00Z">
        <w:r w:rsidR="00916880" w:rsidRPr="00C124F4">
          <w:rPr>
            <w:lang w:val="en-US"/>
          </w:rPr>
          <w:t xml:space="preserve"> fraction of the cycle time. </w:t>
        </w:r>
      </w:ins>
    </w:p>
    <w:p w14:paraId="2C72A782" w14:textId="053EC8C5" w:rsidR="00E013CE" w:rsidRDefault="00E013CE" w:rsidP="00E013CE">
      <w:pPr>
        <w:rPr>
          <w:lang w:eastAsia="x-none"/>
        </w:rPr>
      </w:pPr>
    </w:p>
    <w:p w14:paraId="64806369" w14:textId="77777777" w:rsidR="00E013CE" w:rsidRDefault="00E013CE" w:rsidP="00C124F4">
      <w:pPr>
        <w:rPr>
          <w:lang w:val="en-US"/>
        </w:rPr>
      </w:pPr>
    </w:p>
    <w:p w14:paraId="656AA47A" w14:textId="77777777" w:rsidR="00E013CE" w:rsidRDefault="00E013CE" w:rsidP="00E013CE">
      <w:pPr>
        <w:jc w:val="center"/>
      </w:pPr>
      <w:r w:rsidRPr="00682C08">
        <w:rPr>
          <w:highlight w:val="yellow"/>
        </w:rPr>
        <w:t>--- END MODIFIED CLAUSE ---</w:t>
      </w:r>
    </w:p>
    <w:p w14:paraId="602A3D6C" w14:textId="77777777" w:rsidR="00C124F4" w:rsidRPr="00C124F4" w:rsidRDefault="00C124F4" w:rsidP="00C124F4">
      <w:pPr>
        <w:rPr>
          <w:lang w:val="en-US"/>
        </w:rPr>
      </w:pPr>
    </w:p>
    <w:p w14:paraId="2E95673A" w14:textId="77777777" w:rsidR="00C124F4" w:rsidRPr="00C124F4" w:rsidRDefault="00C124F4" w:rsidP="00C124F4">
      <w:pPr>
        <w:rPr>
          <w:lang w:val="en-US"/>
        </w:rPr>
      </w:pPr>
    </w:p>
    <w:p w14:paraId="595ABC03" w14:textId="77777777" w:rsidR="00FB412B" w:rsidRDefault="00FB412B" w:rsidP="00A45CBF"/>
    <w:sectPr w:rsidR="00FB412B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7F43D" w14:textId="77777777" w:rsidR="00236213" w:rsidRDefault="00236213" w:rsidP="00900996">
      <w:r>
        <w:separator/>
      </w:r>
    </w:p>
  </w:endnote>
  <w:endnote w:type="continuationSeparator" w:id="0">
    <w:p w14:paraId="4EF7D626" w14:textId="77777777" w:rsidR="00236213" w:rsidRDefault="00236213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605E8" w14:textId="77777777" w:rsidR="00236213" w:rsidRDefault="00236213" w:rsidP="00900996">
      <w:r>
        <w:separator/>
      </w:r>
    </w:p>
  </w:footnote>
  <w:footnote w:type="continuationSeparator" w:id="0">
    <w:p w14:paraId="398E7B22" w14:textId="77777777" w:rsidR="00236213" w:rsidRDefault="00236213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6213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51D0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556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876E6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6880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2D3B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24F4"/>
    <w:rsid w:val="00C14294"/>
    <w:rsid w:val="00C14B4E"/>
    <w:rsid w:val="00C161CE"/>
    <w:rsid w:val="00C21E57"/>
    <w:rsid w:val="00C22622"/>
    <w:rsid w:val="00C2305B"/>
    <w:rsid w:val="00C27173"/>
    <w:rsid w:val="00C306AC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A7DCB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3CE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D064C"/>
  <w15:docId w15:val="{C25A58EC-E9FE-4722-86E4-F8D718F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013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E013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42333C-1CF5-4EA1-8E00-BF7D019D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1628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Eddy Hall (Qualcomm) 4</cp:lastModifiedBy>
  <cp:revision>8</cp:revision>
  <cp:lastPrinted>2015-06-09T19:45:00Z</cp:lastPrinted>
  <dcterms:created xsi:type="dcterms:W3CDTF">2016-03-28T18:57:00Z</dcterms:created>
  <dcterms:modified xsi:type="dcterms:W3CDTF">2016-04-29T08:27:00Z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